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3A3" w14:textId="53199491" w:rsidR="00E856FC" w:rsidRDefault="00E856FC" w:rsidP="00AB2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76DE" w:rsidRPr="00B476DE">
        <w:t xml:space="preserve"> </w:t>
      </w:r>
      <w:r w:rsidR="00B476DE" w:rsidRPr="00B476DE">
        <w:rPr>
          <w:b/>
          <w:noProof/>
          <w:sz w:val="24"/>
        </w:rPr>
        <w:t>232079</w:t>
      </w:r>
    </w:p>
    <w:p w14:paraId="5FD3926F" w14:textId="77777777" w:rsidR="00E856FC" w:rsidRDefault="00E856FC" w:rsidP="00E856FC">
      <w:pPr>
        <w:pStyle w:val="CRCoverPage"/>
        <w:outlineLvl w:val="0"/>
        <w:rPr>
          <w:b/>
          <w:noProof/>
          <w:sz w:val="24"/>
        </w:rPr>
      </w:pPr>
      <w:r w:rsidRPr="007F7912">
        <w:rPr>
          <w:b/>
          <w:noProof/>
          <w:sz w:val="24"/>
          <w:szCs w:val="24"/>
          <w:lang w:eastAsia="ja-JP"/>
        </w:rPr>
        <w:t>Bradisrafa</w:t>
      </w:r>
      <w:r>
        <w:rPr>
          <w:b/>
          <w:noProof/>
          <w:sz w:val="24"/>
          <w:szCs w:val="24"/>
          <w:lang w:eastAsia="ja-JP"/>
        </w:rPr>
        <w:t>,</w:t>
      </w:r>
      <w:r w:rsidRPr="007F7912">
        <w:rPr>
          <w:b/>
          <w:noProof/>
          <w:sz w:val="24"/>
          <w:szCs w:val="24"/>
          <w:lang w:eastAsia="ja-JP"/>
        </w:rPr>
        <w:t xml:space="preserve"> Slovakia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89C01" w:rsidR="001E41F3" w:rsidRPr="00410371" w:rsidRDefault="008C462C" w:rsidP="00E85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E856FC">
                <w:rPr>
                  <w:b/>
                  <w:noProof/>
                  <w:sz w:val="28"/>
                </w:rPr>
                <w:t>3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E856FC">
                <w:rPr>
                  <w:b/>
                  <w:noProof/>
                  <w:sz w:val="28"/>
                </w:rPr>
                <w:t>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6F7D4" w:rsidR="001E41F3" w:rsidRPr="00410371" w:rsidRDefault="008C462C" w:rsidP="00B476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4E20" w:rsidRPr="00B476DE">
                <w:rPr>
                  <w:b/>
                  <w:noProof/>
                  <w:sz w:val="28"/>
                </w:rPr>
                <w:t>00</w:t>
              </w:r>
            </w:fldSimple>
            <w:r w:rsidR="00B476DE" w:rsidRPr="00B476DE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8C462C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22624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DB7DF" w:rsidR="001E41F3" w:rsidRPr="00410371" w:rsidRDefault="008C462C" w:rsidP="00E8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</w:t>
                </w:r>
                <w:r w:rsidR="00E856FC">
                  <w:rPr>
                    <w:b/>
                    <w:noProof/>
                    <w:sz w:val="28"/>
                  </w:rPr>
                  <w:t>7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E856FC">
                  <w:rPr>
                    <w:b/>
                    <w:noProof/>
                    <w:sz w:val="28"/>
                  </w:rPr>
                  <w:t>1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7B622" w:rsidR="001E41F3" w:rsidRDefault="00E856FC" w:rsidP="00A3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correction</w:t>
            </w:r>
            <w:r w:rsidRPr="00E461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822624">
              <w:t>SMS_SBI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F96D0" w:rsidR="001E41F3" w:rsidRDefault="008C462C" w:rsidP="00E856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E856FC">
                <w:rPr>
                  <w:lang w:eastAsia="zh-CN"/>
                </w:rPr>
                <w:t>5</w:t>
              </w:r>
              <w:r w:rsidR="00822624">
                <w:t>-</w:t>
              </w:r>
            </w:fldSimple>
            <w:r w:rsidR="00E856FC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CD90E" w:rsidR="001E41F3" w:rsidRPr="00E856FC" w:rsidRDefault="00E856FC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56FC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8C462C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64421" w:rsidR="00E856FC" w:rsidRDefault="00E856FC" w:rsidP="00E856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Editorial error in the title of </w:t>
            </w:r>
            <w:r w:rsidRPr="00E94423">
              <w:rPr>
                <w:noProof/>
                <w:lang w:eastAsia="zh-CN"/>
              </w:rPr>
              <w:t>Figure 4.1-2d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7E0F3" w:rsidR="00E856FC" w:rsidRDefault="00E856FC" w:rsidP="00E856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4423">
              <w:rPr>
                <w:noProof/>
                <w:lang w:eastAsia="zh-CN"/>
              </w:rPr>
              <w:t>Editorial correction</w:t>
            </w:r>
            <w:r>
              <w:rPr>
                <w:noProof/>
                <w:lang w:eastAsia="zh-CN"/>
              </w:rPr>
              <w:t xml:space="preserve"> of “</w:t>
            </w:r>
            <w:r w:rsidRPr="00E94423">
              <w:rPr>
                <w:noProof/>
                <w:lang w:eastAsia="zh-CN"/>
              </w:rPr>
              <w:t>NP staute Retrival</w:t>
            </w:r>
            <w:r>
              <w:rPr>
                <w:noProof/>
                <w:lang w:eastAsia="zh-CN"/>
              </w:rPr>
              <w:t>” -&gt; “</w:t>
            </w:r>
            <w:r w:rsidRPr="00E94423">
              <w:rPr>
                <w:noProof/>
                <w:lang w:eastAsia="zh-CN"/>
              </w:rPr>
              <w:t>NP Status Retrieval</w:t>
            </w:r>
            <w:r>
              <w:rPr>
                <w:noProof/>
                <w:lang w:eastAsia="zh-CN"/>
              </w:rPr>
              <w:t>”</w:t>
            </w:r>
            <w:r w:rsidRPr="00E856FC">
              <w:rPr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B9880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title of </w:t>
            </w:r>
            <w:r w:rsidRPr="00E94423">
              <w:rPr>
                <w:noProof/>
                <w:lang w:eastAsia="zh-CN"/>
              </w:rPr>
              <w:t>Figure 4.1-2d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79A0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</w:p>
        </w:tc>
      </w:tr>
      <w:tr w:rsidR="00E856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6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</w:p>
        </w:tc>
      </w:tr>
      <w:tr w:rsidR="00E856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6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56FC" w:rsidRPr="008863B9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56FC" w:rsidRPr="008863B9" w:rsidRDefault="00E856FC" w:rsidP="00E85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6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E2061B" w14:textId="77777777" w:rsidR="00E856FC" w:rsidRPr="006C5753" w:rsidRDefault="00E856FC" w:rsidP="00E856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11338340"/>
      <w:bookmarkStart w:id="3" w:name="_Toc27584943"/>
      <w:bookmarkStart w:id="4" w:name="_Toc36456885"/>
      <w:bookmarkStart w:id="5" w:name="_Toc45027763"/>
      <w:bookmarkStart w:id="6" w:name="_Toc45028598"/>
      <w:bookmarkStart w:id="7" w:name="_Toc67681352"/>
      <w:bookmarkStart w:id="8" w:name="_Toc67682645"/>
      <w:bookmarkStart w:id="9" w:name="_Toc85448378"/>
      <w:bookmarkStart w:id="10" w:name="_Toc93933349"/>
      <w:bookmarkStart w:id="11" w:name="_Toc100835035"/>
      <w:bookmarkStart w:id="12" w:name="_Toc101342881"/>
      <w:bookmarkStart w:id="13" w:name="_Toc114512566"/>
      <w:bookmarkStart w:id="14" w:name="_Toc106613750"/>
      <w:bookmarkStart w:id="15" w:name="_Toc67681863"/>
      <w:bookmarkStart w:id="16" w:name="_Toc45029101"/>
      <w:bookmarkStart w:id="17" w:name="_Toc45028266"/>
      <w:bookmarkStart w:id="18" w:name="_Toc36457354"/>
      <w:bookmarkStart w:id="19" w:name="_Toc27585358"/>
      <w:bookmarkStart w:id="20" w:name="_Toc11338678"/>
      <w:bookmarkStart w:id="21" w:name="_Toc106613758"/>
      <w:bookmarkStart w:id="22" w:name="_Toc67681870"/>
      <w:bookmarkStart w:id="23" w:name="_Toc45029108"/>
      <w:bookmarkStart w:id="24" w:name="_Toc45028273"/>
      <w:bookmarkStart w:id="25" w:name="_Toc36457361"/>
      <w:bookmarkStart w:id="26" w:name="_Toc27585365"/>
      <w:bookmarkStart w:id="27" w:name="_Toc11338685"/>
      <w:bookmarkStart w:id="28" w:name="_Toc98487275"/>
      <w:bookmarkStart w:id="29" w:name="_Toc67681455"/>
      <w:bookmarkStart w:id="30" w:name="_Toc45028700"/>
      <w:bookmarkStart w:id="31" w:name="_Toc45027865"/>
      <w:bookmarkStart w:id="32" w:name="_Toc36456982"/>
      <w:bookmarkStart w:id="33" w:name="_Toc27585030"/>
      <w:bookmarkStart w:id="34" w:name="_Toc11338419"/>
      <w:r w:rsidRPr="006C5753">
        <w:rPr>
          <w:rFonts w:ascii="Arial" w:eastAsia="Times New Roman" w:hAnsi="Arial"/>
          <w:sz w:val="32"/>
          <w:lang w:eastAsia="en-GB"/>
        </w:rPr>
        <w:t>4.1</w:t>
      </w:r>
      <w:r w:rsidRPr="006C5753">
        <w:rPr>
          <w:rFonts w:ascii="Arial" w:eastAsia="Times New Roman" w:hAnsi="Arial"/>
          <w:sz w:val="32"/>
          <w:lang w:eastAsia="en-GB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r w:rsidRPr="006C5753">
        <w:rPr>
          <w:rFonts w:ascii="Arial" w:eastAsia="Times New Roman" w:hAnsi="Arial"/>
          <w:sz w:val="32"/>
          <w:lang w:eastAsia="en-GB"/>
        </w:rPr>
        <w:t>Architecture</w:t>
      </w:r>
      <w:r w:rsidRPr="006C5753">
        <w:rPr>
          <w:rFonts w:ascii="Arial" w:eastAsia="Times New Roman" w:hAnsi="Arial" w:hint="eastAsia"/>
          <w:sz w:val="32"/>
          <w:lang w:eastAsia="zh-CN"/>
        </w:rPr>
        <w:t xml:space="preserve"> to support SBI-based SMS</w:t>
      </w:r>
      <w:bookmarkEnd w:id="9"/>
      <w:bookmarkEnd w:id="10"/>
      <w:bookmarkEnd w:id="11"/>
      <w:bookmarkEnd w:id="12"/>
      <w:bookmarkEnd w:id="13"/>
    </w:p>
    <w:p w14:paraId="6B11020A" w14:textId="77777777" w:rsidR="00E856FC" w:rsidRPr="006C5753" w:rsidRDefault="00E856FC" w:rsidP="00E85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object w:dxaOrig="5580" w:dyaOrig="2580" w14:anchorId="0A597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8pt;height:129.05pt" o:ole="">
            <v:imagedata r:id="rId13" o:title=""/>
          </v:shape>
          <o:OLEObject Type="Embed" ProgID="Visio.Drawing.15" ShapeID="_x0000_i1025" DrawAspect="Content" ObjectID="_1745305644" r:id="rId14"/>
        </w:object>
      </w:r>
    </w:p>
    <w:p w14:paraId="0688175F" w14:textId="2999C251" w:rsidR="00E856FC" w:rsidRPr="006C5753" w:rsidRDefault="00E856FC" w:rsidP="00E856F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t>Figure 4.1-</w:t>
      </w:r>
      <w:r w:rsidRPr="006C5753">
        <w:rPr>
          <w:rFonts w:ascii="Arial" w:eastAsia="Times New Roman" w:hAnsi="Arial" w:hint="eastAsia"/>
          <w:b/>
          <w:lang w:eastAsia="zh-CN"/>
        </w:rPr>
        <w:t>2</w:t>
      </w:r>
      <w:r w:rsidRPr="006C5753">
        <w:rPr>
          <w:rFonts w:ascii="Arial" w:eastAsia="Times New Roman" w:hAnsi="Arial"/>
          <w:b/>
          <w:lang w:eastAsia="zh-CN"/>
        </w:rPr>
        <w:t>d</w:t>
      </w:r>
      <w:r w:rsidRPr="006C5753">
        <w:rPr>
          <w:rFonts w:ascii="Arial" w:eastAsia="Times New Roman" w:hAnsi="Arial"/>
          <w:b/>
          <w:lang w:eastAsia="en-GB"/>
        </w:rPr>
        <w:t xml:space="preserve">: Architecture for NP </w:t>
      </w:r>
      <w:del w:id="35" w:author="liuliu" w:date="2023-05-08T09:05:00Z">
        <w:r w:rsidRPr="006C5753" w:rsidDel="00E856FC">
          <w:rPr>
            <w:rFonts w:ascii="Arial" w:eastAsia="Times New Roman" w:hAnsi="Arial"/>
            <w:b/>
            <w:lang w:eastAsia="en-GB"/>
          </w:rPr>
          <w:delText xml:space="preserve">staute </w:delText>
        </w:r>
      </w:del>
      <w:ins w:id="36" w:author="liuliu" w:date="2023-05-08T09:05:00Z">
        <w:r>
          <w:rPr>
            <w:rFonts w:ascii="Arial" w:eastAsia="Times New Roman" w:hAnsi="Arial"/>
            <w:b/>
            <w:lang w:eastAsia="en-GB"/>
          </w:rPr>
          <w:t>Status</w:t>
        </w:r>
        <w:r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del w:id="37" w:author="liuliu" w:date="2023-05-08T09:06:00Z">
        <w:r w:rsidRPr="006C5753" w:rsidDel="00E856FC">
          <w:rPr>
            <w:rFonts w:ascii="Arial" w:eastAsia="Times New Roman" w:hAnsi="Arial"/>
            <w:b/>
            <w:lang w:eastAsia="en-GB"/>
          </w:rPr>
          <w:delText xml:space="preserve">Retrival </w:delText>
        </w:r>
      </w:del>
      <w:ins w:id="38" w:author="liuliu" w:date="2023-05-08T09:06:00Z">
        <w:r>
          <w:rPr>
            <w:rFonts w:ascii="Arial" w:eastAsia="Times New Roman" w:hAnsi="Arial"/>
            <w:b/>
            <w:lang w:eastAsia="en-GB"/>
          </w:rPr>
          <w:t>Retrieval</w:t>
        </w:r>
        <w:r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6C5753">
        <w:rPr>
          <w:rFonts w:ascii="Arial" w:eastAsia="Times New Roman" w:hAnsi="Arial"/>
          <w:b/>
          <w:lang w:eastAsia="en-GB"/>
        </w:rPr>
        <w:t>from MNPF</w:t>
      </w:r>
      <w:r w:rsidRPr="006C5753">
        <w:rPr>
          <w:rFonts w:ascii="Arial" w:eastAsia="Times New Roman" w:hAnsi="Arial" w:hint="eastAsia"/>
          <w:b/>
          <w:lang w:eastAsia="zh-CN"/>
        </w:rPr>
        <w:t xml:space="preserve"> </w:t>
      </w:r>
      <w:r w:rsidRPr="006C5753">
        <w:rPr>
          <w:rFonts w:ascii="Arial" w:eastAsia="Times New Roman" w:hAnsi="Arial"/>
          <w:b/>
          <w:lang w:eastAsia="en-GB"/>
        </w:rPr>
        <w:t>in reference point representation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9779D31" w14:textId="77777777" w:rsidR="00A44C98" w:rsidRPr="00E856FC" w:rsidRDefault="00A44C98" w:rsidP="00A44C98">
      <w:pPr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C218A" w14:textId="77777777" w:rsidR="00C878A0" w:rsidRDefault="00C878A0">
      <w:r>
        <w:separator/>
      </w:r>
    </w:p>
  </w:endnote>
  <w:endnote w:type="continuationSeparator" w:id="0">
    <w:p w14:paraId="7C566C6E" w14:textId="77777777" w:rsidR="00C878A0" w:rsidRDefault="00C8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DCADA" w14:textId="77777777" w:rsidR="00C878A0" w:rsidRDefault="00C878A0">
      <w:r>
        <w:separator/>
      </w:r>
    </w:p>
  </w:footnote>
  <w:footnote w:type="continuationSeparator" w:id="0">
    <w:p w14:paraId="022684E0" w14:textId="77777777" w:rsidR="00C878A0" w:rsidRDefault="00C8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A08B3"/>
    <w:rsid w:val="001A7B60"/>
    <w:rsid w:val="001B52F0"/>
    <w:rsid w:val="001B7A65"/>
    <w:rsid w:val="001E41F3"/>
    <w:rsid w:val="001F3789"/>
    <w:rsid w:val="002240A8"/>
    <w:rsid w:val="00234C4A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A42BD"/>
    <w:rsid w:val="002B2831"/>
    <w:rsid w:val="002B5741"/>
    <w:rsid w:val="002B6AA1"/>
    <w:rsid w:val="002E472E"/>
    <w:rsid w:val="00305409"/>
    <w:rsid w:val="00314E20"/>
    <w:rsid w:val="00335112"/>
    <w:rsid w:val="00343294"/>
    <w:rsid w:val="003609EF"/>
    <w:rsid w:val="0036231A"/>
    <w:rsid w:val="00374DD4"/>
    <w:rsid w:val="00382741"/>
    <w:rsid w:val="003934CB"/>
    <w:rsid w:val="003A4C96"/>
    <w:rsid w:val="003E1A36"/>
    <w:rsid w:val="003E786D"/>
    <w:rsid w:val="00410371"/>
    <w:rsid w:val="004242F1"/>
    <w:rsid w:val="00424DA6"/>
    <w:rsid w:val="004521A8"/>
    <w:rsid w:val="004538BF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53DE4"/>
    <w:rsid w:val="00665C47"/>
    <w:rsid w:val="006725D2"/>
    <w:rsid w:val="00695808"/>
    <w:rsid w:val="006B46FB"/>
    <w:rsid w:val="006D2A24"/>
    <w:rsid w:val="006E21FB"/>
    <w:rsid w:val="006E3285"/>
    <w:rsid w:val="006F4B56"/>
    <w:rsid w:val="00710A70"/>
    <w:rsid w:val="00752131"/>
    <w:rsid w:val="00776465"/>
    <w:rsid w:val="00792342"/>
    <w:rsid w:val="007977A8"/>
    <w:rsid w:val="007A01EE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56D4"/>
    <w:rsid w:val="008626E7"/>
    <w:rsid w:val="00870EE7"/>
    <w:rsid w:val="008863B9"/>
    <w:rsid w:val="008A45A6"/>
    <w:rsid w:val="008C462C"/>
    <w:rsid w:val="008D3CCC"/>
    <w:rsid w:val="008E548B"/>
    <w:rsid w:val="008F3789"/>
    <w:rsid w:val="008F686C"/>
    <w:rsid w:val="009148DE"/>
    <w:rsid w:val="00941E30"/>
    <w:rsid w:val="00971829"/>
    <w:rsid w:val="00976994"/>
    <w:rsid w:val="009777D9"/>
    <w:rsid w:val="00984153"/>
    <w:rsid w:val="00991716"/>
    <w:rsid w:val="00991B88"/>
    <w:rsid w:val="00992819"/>
    <w:rsid w:val="009A5753"/>
    <w:rsid w:val="009A579D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A2CBC"/>
    <w:rsid w:val="00AB0F4C"/>
    <w:rsid w:val="00AC5820"/>
    <w:rsid w:val="00AD1CD8"/>
    <w:rsid w:val="00B258BB"/>
    <w:rsid w:val="00B3403D"/>
    <w:rsid w:val="00B43F5C"/>
    <w:rsid w:val="00B476DE"/>
    <w:rsid w:val="00B67B97"/>
    <w:rsid w:val="00B82E9F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66BA2"/>
    <w:rsid w:val="00C870F6"/>
    <w:rsid w:val="00C878A0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E34CF"/>
    <w:rsid w:val="00E13F3D"/>
    <w:rsid w:val="00E34898"/>
    <w:rsid w:val="00E40877"/>
    <w:rsid w:val="00E678F0"/>
    <w:rsid w:val="00E856FC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846BE"/>
    <w:rsid w:val="00F9369B"/>
    <w:rsid w:val="00F95D3A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F42BC-BE5F-4FAB-AF35-75802F94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</cp:lastModifiedBy>
  <cp:revision>38</cp:revision>
  <cp:lastPrinted>1899-12-31T23:00:00Z</cp:lastPrinted>
  <dcterms:created xsi:type="dcterms:W3CDTF">2020-02-03T08:32:00Z</dcterms:created>
  <dcterms:modified xsi:type="dcterms:W3CDTF">2023-05-11T02:21:00Z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